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5A0DBB" w:rsidR="001E41F3" w:rsidRPr="0068444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84441">
        <w:rPr>
          <w:b/>
          <w:noProof/>
          <w:sz w:val="24"/>
        </w:rPr>
        <w:t>3GPP TSG-</w:t>
      </w:r>
      <w:r w:rsidR="008250EB" w:rsidRPr="00684441">
        <w:rPr>
          <w:b/>
          <w:noProof/>
          <w:sz w:val="24"/>
        </w:rPr>
        <w:t>WG SA2</w:t>
      </w:r>
      <w:r w:rsidR="00C66BA2" w:rsidRPr="00684441">
        <w:rPr>
          <w:b/>
          <w:noProof/>
          <w:sz w:val="24"/>
        </w:rPr>
        <w:t xml:space="preserve"> </w:t>
      </w:r>
      <w:r w:rsidRPr="00684441">
        <w:rPr>
          <w:b/>
          <w:noProof/>
          <w:sz w:val="24"/>
        </w:rPr>
        <w:t>Meeting #</w:t>
      </w:r>
      <w:r w:rsidR="008250EB" w:rsidRPr="00684441">
        <w:rPr>
          <w:b/>
          <w:noProof/>
          <w:sz w:val="24"/>
        </w:rPr>
        <w:t>16</w:t>
      </w:r>
      <w:r w:rsidR="000C7453">
        <w:rPr>
          <w:b/>
          <w:noProof/>
          <w:sz w:val="24"/>
        </w:rPr>
        <w:t>6</w:t>
      </w:r>
      <w:r w:rsidRPr="00684441">
        <w:rPr>
          <w:b/>
          <w:i/>
          <w:noProof/>
          <w:sz w:val="28"/>
        </w:rPr>
        <w:tab/>
      </w:r>
      <w:r w:rsidR="008250EB" w:rsidRPr="00684441">
        <w:rPr>
          <w:b/>
          <w:noProof/>
          <w:sz w:val="24"/>
        </w:rPr>
        <w:t>S2-24</w:t>
      </w:r>
      <w:r w:rsidR="0029141E">
        <w:rPr>
          <w:b/>
          <w:noProof/>
          <w:sz w:val="24"/>
        </w:rPr>
        <w:t>1</w:t>
      </w:r>
      <w:r w:rsidR="009251D3">
        <w:rPr>
          <w:b/>
          <w:noProof/>
          <w:sz w:val="24"/>
        </w:rPr>
        <w:t>2526</w:t>
      </w:r>
    </w:p>
    <w:p w14:paraId="7CB45193" w14:textId="5518F134" w:rsidR="001E41F3" w:rsidRPr="00684441" w:rsidRDefault="000C7453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18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22</w:t>
      </w:r>
      <w:r>
        <w:rPr>
          <w:rFonts w:eastAsia="Arial Unicode MS" w:cs="Arial"/>
          <w:b/>
          <w:bCs/>
          <w:sz w:val="24"/>
          <w:vertAlign w:val="superscript"/>
        </w:rPr>
        <w:t>nd</w:t>
      </w:r>
      <w:r>
        <w:rPr>
          <w:rFonts w:eastAsia="Arial Unicode MS" w:cs="Arial"/>
          <w:b/>
          <w:bCs/>
          <w:sz w:val="24"/>
        </w:rPr>
        <w:t xml:space="preserve"> November, 2024, Orlando, US</w:t>
      </w:r>
      <w:r w:rsidR="000D7BDC" w:rsidRPr="00684441">
        <w:rPr>
          <w:b/>
          <w:noProof/>
          <w:sz w:val="24"/>
        </w:rPr>
        <w:tab/>
      </w:r>
      <w:r w:rsidR="002169D0" w:rsidRPr="0068444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844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844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84441">
              <w:rPr>
                <w:i/>
                <w:noProof/>
                <w:sz w:val="14"/>
              </w:rPr>
              <w:t>CR-Form-v</w:t>
            </w:r>
            <w:r w:rsidR="008863B9" w:rsidRPr="00684441">
              <w:rPr>
                <w:i/>
                <w:noProof/>
                <w:sz w:val="14"/>
              </w:rPr>
              <w:t>12.</w:t>
            </w:r>
            <w:r w:rsidR="009531B0" w:rsidRPr="00684441">
              <w:rPr>
                <w:i/>
                <w:noProof/>
                <w:sz w:val="14"/>
              </w:rPr>
              <w:t>3</w:t>
            </w:r>
          </w:p>
        </w:tc>
      </w:tr>
      <w:tr w:rsidR="001E41F3" w:rsidRPr="006844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844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CF05EE" w:rsidR="001E41F3" w:rsidRPr="0068444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23.</w:t>
            </w:r>
            <w:r w:rsidR="00EB3C98" w:rsidRPr="0068444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6844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8AE964" w:rsidR="001E41F3" w:rsidRPr="00684441" w:rsidRDefault="0029141E" w:rsidP="0029141E">
            <w:pPr>
              <w:pStyle w:val="CRCoverPage"/>
              <w:spacing w:after="0"/>
              <w:rPr>
                <w:noProof/>
              </w:rPr>
            </w:pPr>
            <w:r w:rsidRPr="0029141E">
              <w:rPr>
                <w:b/>
                <w:noProof/>
                <w:sz w:val="28"/>
              </w:rPr>
              <w:t>5822</w:t>
            </w:r>
          </w:p>
        </w:tc>
        <w:tc>
          <w:tcPr>
            <w:tcW w:w="709" w:type="dxa"/>
          </w:tcPr>
          <w:p w14:paraId="09D2C09B" w14:textId="77777777" w:rsidR="001E41F3" w:rsidRPr="006844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DFBE17" w:rsidR="001E41F3" w:rsidRPr="00684441" w:rsidRDefault="00D61B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844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844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1A82" w:rsidR="001E41F3" w:rsidRPr="0068444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9.</w:t>
            </w:r>
            <w:r w:rsidR="009A5765" w:rsidRPr="00684441">
              <w:rPr>
                <w:b/>
                <w:noProof/>
                <w:sz w:val="28"/>
              </w:rPr>
              <w:t>1</w:t>
            </w:r>
            <w:r w:rsidR="00EB3C98" w:rsidRPr="006844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844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8444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844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844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8444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844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84441">
              <w:rPr>
                <w:rFonts w:cs="Arial"/>
                <w:i/>
                <w:noProof/>
              </w:rPr>
              <w:t>on using this form</w:t>
            </w:r>
            <w:r w:rsidR="0051580D" w:rsidRPr="00684441">
              <w:rPr>
                <w:rFonts w:cs="Arial"/>
                <w:i/>
                <w:noProof/>
              </w:rPr>
              <w:t>: c</w:t>
            </w:r>
            <w:r w:rsidR="00F25D98" w:rsidRPr="006844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8444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8444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844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6844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844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84441" w14:paraId="0EE45D52" w14:textId="77777777" w:rsidTr="00A7671C">
        <w:tc>
          <w:tcPr>
            <w:tcW w:w="2835" w:type="dxa"/>
          </w:tcPr>
          <w:p w14:paraId="59860FA1" w14:textId="77777777" w:rsidR="00F25D98" w:rsidRPr="006844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Proposed change</w:t>
            </w:r>
            <w:r w:rsidR="00A7671C" w:rsidRPr="00684441">
              <w:rPr>
                <w:b/>
                <w:i/>
                <w:noProof/>
              </w:rPr>
              <w:t xml:space="preserve"> </w:t>
            </w:r>
            <w:r w:rsidRPr="006844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A047D40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844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945EB49" w:rsidR="00F25D98" w:rsidRPr="006844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844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684441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8444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844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844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Title:</w:t>
            </w:r>
            <w:r w:rsidRPr="006844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CE8F07" w:rsidR="001E41F3" w:rsidRPr="00684441" w:rsidRDefault="009251D3" w:rsidP="00584AB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251D3">
              <w:rPr>
                <w:lang w:eastAsia="zh-CN"/>
              </w:rPr>
              <w:t xml:space="preserve">Support of framed </w:t>
            </w:r>
            <w:r>
              <w:rPr>
                <w:lang w:eastAsia="zh-CN"/>
              </w:rPr>
              <w:t>r</w:t>
            </w:r>
            <w:r w:rsidRPr="009251D3">
              <w:rPr>
                <w:lang w:eastAsia="zh-CN"/>
              </w:rPr>
              <w:t>outing for N3G device</w:t>
            </w:r>
          </w:p>
        </w:tc>
      </w:tr>
      <w:tr w:rsidR="001E41F3" w:rsidRPr="006844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BE61C0" w:rsidR="001E41F3" w:rsidRPr="00684441" w:rsidRDefault="000B7FC2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684441">
              <w:rPr>
                <w:noProof/>
                <w:lang w:val="it-IT"/>
              </w:rPr>
              <w:t>Huawei, HiSilicon</w:t>
            </w:r>
          </w:p>
        </w:tc>
      </w:tr>
      <w:tr w:rsidR="001E41F3" w:rsidRPr="006844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684441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SA2</w:t>
            </w:r>
          </w:p>
        </w:tc>
      </w:tr>
      <w:tr w:rsidR="001E41F3" w:rsidRPr="006844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Work item code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BD04E4" w:rsidR="001E41F3" w:rsidRPr="00684441" w:rsidRDefault="00E43E43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844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844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844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CB4980" w:rsidR="001E41F3" w:rsidRPr="00684441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2024-</w:t>
            </w:r>
            <w:r w:rsidR="009A5765" w:rsidRPr="00684441">
              <w:rPr>
                <w:noProof/>
              </w:rPr>
              <w:t>1</w:t>
            </w:r>
            <w:r w:rsidR="000C7453">
              <w:rPr>
                <w:noProof/>
              </w:rPr>
              <w:t>1</w:t>
            </w:r>
            <w:r w:rsidRPr="00684441">
              <w:rPr>
                <w:noProof/>
              </w:rPr>
              <w:t>-</w:t>
            </w:r>
            <w:r w:rsidR="000C7453">
              <w:rPr>
                <w:noProof/>
              </w:rPr>
              <w:t>08</w:t>
            </w:r>
          </w:p>
        </w:tc>
      </w:tr>
      <w:tr w:rsidR="001E41F3" w:rsidRPr="006844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844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991D26" w:rsidR="001E41F3" w:rsidRPr="00684441" w:rsidRDefault="000751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8444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844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73AFBE" w:rsidR="001E41F3" w:rsidRPr="00684441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t>Rel-1</w:t>
            </w:r>
            <w:r w:rsidR="00E43E43" w:rsidRPr="00684441">
              <w:t>9</w:t>
            </w:r>
          </w:p>
        </w:tc>
      </w:tr>
      <w:tr w:rsidR="001E41F3" w:rsidRPr="006844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844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categories:</w:t>
            </w:r>
            <w:r w:rsidRPr="00684441">
              <w:rPr>
                <w:b/>
                <w:i/>
                <w:noProof/>
                <w:sz w:val="18"/>
              </w:rPr>
              <w:br/>
              <w:t>F</w:t>
            </w:r>
            <w:r w:rsidRPr="00684441">
              <w:rPr>
                <w:i/>
                <w:noProof/>
                <w:sz w:val="18"/>
              </w:rPr>
              <w:t xml:space="preserve">  (correction)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A</w:t>
            </w:r>
            <w:r w:rsidRPr="00684441">
              <w:rPr>
                <w:i/>
                <w:noProof/>
                <w:sz w:val="18"/>
              </w:rPr>
              <w:t xml:space="preserve">  (</w:t>
            </w:r>
            <w:r w:rsidR="00DE34CF" w:rsidRPr="00684441">
              <w:rPr>
                <w:i/>
                <w:noProof/>
                <w:sz w:val="18"/>
              </w:rPr>
              <w:t xml:space="preserve">mirror </w:t>
            </w:r>
            <w:r w:rsidRPr="00684441">
              <w:rPr>
                <w:i/>
                <w:noProof/>
                <w:sz w:val="18"/>
              </w:rPr>
              <w:t>correspond</w:t>
            </w:r>
            <w:r w:rsidR="00DE34CF" w:rsidRPr="00684441">
              <w:rPr>
                <w:i/>
                <w:noProof/>
                <w:sz w:val="18"/>
              </w:rPr>
              <w:t xml:space="preserve">ing </w:t>
            </w:r>
            <w:r w:rsidRPr="00684441">
              <w:rPr>
                <w:i/>
                <w:noProof/>
                <w:sz w:val="18"/>
              </w:rPr>
              <w:t xml:space="preserve">to a </w:t>
            </w:r>
            <w:r w:rsidR="00DE34CF" w:rsidRPr="00684441">
              <w:rPr>
                <w:i/>
                <w:noProof/>
                <w:sz w:val="18"/>
              </w:rPr>
              <w:t xml:space="preserve">change </w:t>
            </w:r>
            <w:r w:rsidRPr="00684441">
              <w:rPr>
                <w:i/>
                <w:noProof/>
                <w:sz w:val="18"/>
              </w:rPr>
              <w:t xml:space="preserve">in an earlier </w:t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="00665C47" w:rsidRPr="00684441">
              <w:rPr>
                <w:i/>
                <w:noProof/>
                <w:sz w:val="18"/>
              </w:rPr>
              <w:tab/>
            </w:r>
            <w:r w:rsidRPr="00684441">
              <w:rPr>
                <w:i/>
                <w:noProof/>
                <w:sz w:val="18"/>
              </w:rPr>
              <w:t>release)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B</w:t>
            </w:r>
            <w:r w:rsidRPr="00684441">
              <w:rPr>
                <w:i/>
                <w:noProof/>
                <w:sz w:val="18"/>
              </w:rPr>
              <w:t xml:space="preserve">  (addition of feature), 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C</w:t>
            </w:r>
            <w:r w:rsidRPr="00684441">
              <w:rPr>
                <w:i/>
                <w:noProof/>
                <w:sz w:val="18"/>
              </w:rPr>
              <w:t xml:space="preserve">  (functional modification of feature)</w:t>
            </w:r>
            <w:r w:rsidRPr="00684441">
              <w:rPr>
                <w:i/>
                <w:noProof/>
                <w:sz w:val="18"/>
              </w:rPr>
              <w:br/>
            </w:r>
            <w:r w:rsidRPr="00684441">
              <w:rPr>
                <w:b/>
                <w:i/>
                <w:noProof/>
                <w:sz w:val="18"/>
              </w:rPr>
              <w:t>D</w:t>
            </w:r>
            <w:r w:rsidRPr="006844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84441" w:rsidRDefault="001E41F3">
            <w:pPr>
              <w:pStyle w:val="CRCoverPage"/>
              <w:rPr>
                <w:noProof/>
              </w:rPr>
            </w:pPr>
            <w:r w:rsidRPr="00684441">
              <w:rPr>
                <w:noProof/>
                <w:sz w:val="18"/>
              </w:rPr>
              <w:t>Detailed explanations of the above categories can</w:t>
            </w:r>
            <w:r w:rsidRPr="0068444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84441">
                <w:rPr>
                  <w:rStyle w:val="aa"/>
                  <w:noProof/>
                  <w:sz w:val="18"/>
                </w:rPr>
                <w:t>TR 21.900</w:t>
              </w:r>
            </w:hyperlink>
            <w:r w:rsidRPr="006844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844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84441">
              <w:rPr>
                <w:i/>
                <w:noProof/>
                <w:sz w:val="18"/>
              </w:rPr>
              <w:t xml:space="preserve">Use </w:t>
            </w:r>
            <w:r w:rsidRPr="00684441">
              <w:rPr>
                <w:i/>
                <w:noProof/>
                <w:sz w:val="18"/>
                <w:u w:val="single"/>
              </w:rPr>
              <w:t>one</w:t>
            </w:r>
            <w:r w:rsidRPr="00684441">
              <w:rPr>
                <w:i/>
                <w:noProof/>
                <w:sz w:val="18"/>
              </w:rPr>
              <w:t xml:space="preserve"> of the following releases:</w:t>
            </w:r>
            <w:r w:rsidRPr="00684441">
              <w:rPr>
                <w:i/>
                <w:noProof/>
                <w:sz w:val="18"/>
              </w:rPr>
              <w:br/>
              <w:t>Rel-8</w:t>
            </w:r>
            <w:r w:rsidRPr="00684441">
              <w:rPr>
                <w:i/>
                <w:noProof/>
                <w:sz w:val="18"/>
              </w:rPr>
              <w:tab/>
              <w:t>(Release 8)</w:t>
            </w:r>
            <w:r w:rsidR="007C2097" w:rsidRPr="00684441">
              <w:rPr>
                <w:i/>
                <w:noProof/>
                <w:sz w:val="18"/>
              </w:rPr>
              <w:br/>
              <w:t>Rel-9</w:t>
            </w:r>
            <w:r w:rsidR="007C2097" w:rsidRPr="00684441">
              <w:rPr>
                <w:i/>
                <w:noProof/>
                <w:sz w:val="18"/>
              </w:rPr>
              <w:tab/>
              <w:t>(Release 9)</w:t>
            </w:r>
            <w:r w:rsidR="009777D9" w:rsidRPr="00684441">
              <w:rPr>
                <w:i/>
                <w:noProof/>
                <w:sz w:val="18"/>
              </w:rPr>
              <w:br/>
              <w:t>Rel-10</w:t>
            </w:r>
            <w:r w:rsidR="009777D9" w:rsidRPr="00684441">
              <w:rPr>
                <w:i/>
                <w:noProof/>
                <w:sz w:val="18"/>
              </w:rPr>
              <w:tab/>
              <w:t>(Release 10)</w:t>
            </w:r>
            <w:r w:rsidR="000C038A" w:rsidRPr="00684441">
              <w:rPr>
                <w:i/>
                <w:noProof/>
                <w:sz w:val="18"/>
              </w:rPr>
              <w:br/>
              <w:t>Rel-11</w:t>
            </w:r>
            <w:r w:rsidR="000C038A" w:rsidRPr="00684441">
              <w:rPr>
                <w:i/>
                <w:noProof/>
                <w:sz w:val="18"/>
              </w:rPr>
              <w:tab/>
              <w:t>(Release 11)</w:t>
            </w:r>
            <w:r w:rsidR="000C038A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…</w:t>
            </w:r>
            <w:r w:rsidR="0051580D" w:rsidRPr="00684441">
              <w:rPr>
                <w:i/>
                <w:noProof/>
                <w:sz w:val="18"/>
              </w:rPr>
              <w:br/>
            </w:r>
            <w:r w:rsidR="002E472E" w:rsidRPr="00684441">
              <w:rPr>
                <w:i/>
                <w:noProof/>
                <w:sz w:val="18"/>
              </w:rPr>
              <w:t>Rel-17</w:t>
            </w:r>
            <w:r w:rsidR="002E472E" w:rsidRPr="00684441">
              <w:rPr>
                <w:i/>
                <w:noProof/>
                <w:sz w:val="18"/>
              </w:rPr>
              <w:tab/>
              <w:t>(Release 17)</w:t>
            </w:r>
            <w:r w:rsidR="002E472E" w:rsidRPr="00684441">
              <w:rPr>
                <w:i/>
                <w:noProof/>
                <w:sz w:val="18"/>
              </w:rPr>
              <w:br/>
              <w:t>Rel-18</w:t>
            </w:r>
            <w:r w:rsidR="002E472E" w:rsidRPr="00684441">
              <w:rPr>
                <w:i/>
                <w:noProof/>
                <w:sz w:val="18"/>
              </w:rPr>
              <w:tab/>
              <w:t>(Release 18)</w:t>
            </w:r>
            <w:r w:rsidR="00C870F6" w:rsidRPr="00684441">
              <w:rPr>
                <w:i/>
                <w:noProof/>
                <w:sz w:val="18"/>
              </w:rPr>
              <w:br/>
              <w:t>Rel-19</w:t>
            </w:r>
            <w:r w:rsidR="00653DE4" w:rsidRPr="00684441">
              <w:rPr>
                <w:i/>
                <w:noProof/>
                <w:sz w:val="18"/>
              </w:rPr>
              <w:tab/>
              <w:t>(Release 19)</w:t>
            </w:r>
            <w:r w:rsidR="00D9124E" w:rsidRPr="00684441">
              <w:rPr>
                <w:i/>
                <w:noProof/>
                <w:sz w:val="18"/>
              </w:rPr>
              <w:t xml:space="preserve"> </w:t>
            </w:r>
            <w:r w:rsidR="00D9124E" w:rsidRPr="00684441">
              <w:rPr>
                <w:i/>
                <w:noProof/>
                <w:sz w:val="18"/>
              </w:rPr>
              <w:br/>
              <w:t>Rel-20</w:t>
            </w:r>
            <w:r w:rsidR="00D9124E" w:rsidRPr="0068444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84441" w14:paraId="7FBEB8E7" w14:textId="77777777" w:rsidTr="00547111">
        <w:tc>
          <w:tcPr>
            <w:tcW w:w="1843" w:type="dxa"/>
          </w:tcPr>
          <w:p w14:paraId="44A3A604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264C3" w:rsidR="00916A11" w:rsidRPr="00684441" w:rsidRDefault="00F42035" w:rsidP="00A365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As concluded in the TR 23.700-32 KI#4, the UE will report the Non-3GPP Device Identifier and the related IP address/Port Number(s) to the network. </w:t>
            </w:r>
            <w:r>
              <w:br/>
              <w:t xml:space="preserve">To resolve this issue, the UE firstly needs to obtain the IP addresses for the Devices. It is proposed that the SMF sends the </w:t>
            </w:r>
            <w:r w:rsidR="00D61BE4">
              <w:t>IPv4 range</w:t>
            </w:r>
            <w:r w:rsidR="00D61BE4" w:rsidRPr="001B7C50">
              <w:t xml:space="preserve"> </w:t>
            </w:r>
            <w:r w:rsidR="00D61BE4">
              <w:t xml:space="preserve">obtained from the </w:t>
            </w:r>
            <w:r>
              <w:t>Framed Route information to the UE during the PDU Session Establishment procedure, then the UE can bind the traffic from the non-3GPP devices to the IP address which is visible to the 5GC.</w:t>
            </w:r>
          </w:p>
        </w:tc>
      </w:tr>
      <w:tr w:rsidR="001E41F3" w:rsidRPr="006844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Summary of change</w:t>
            </w:r>
            <w:r w:rsidR="0051580D" w:rsidRPr="006844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D560B6" w:rsidR="005F4D0A" w:rsidRPr="005F4D0A" w:rsidRDefault="005F32F0" w:rsidP="00973EB8">
            <w:pPr>
              <w:spacing w:before="60" w:after="0"/>
              <w:ind w:leftChars="50"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="003D46C1">
              <w:rPr>
                <w:rFonts w:ascii="Arial" w:hAnsi="Arial" w:cs="Arial"/>
                <w:lang w:eastAsia="zh-CN"/>
              </w:rPr>
              <w:t>he UE obtains the</w:t>
            </w:r>
            <w:r>
              <w:rPr>
                <w:rFonts w:ascii="Arial" w:hAnsi="Arial" w:cs="Arial"/>
                <w:lang w:eastAsia="zh-CN"/>
              </w:rPr>
              <w:t xml:space="preserve"> IP range i</w:t>
            </w:r>
            <w:r w:rsidR="003D46C1">
              <w:rPr>
                <w:rFonts w:ascii="Arial" w:hAnsi="Arial" w:cs="Arial"/>
                <w:lang w:eastAsia="zh-CN"/>
              </w:rPr>
              <w:t xml:space="preserve">nformation from </w:t>
            </w:r>
            <w:r w:rsidR="00217FAB">
              <w:rPr>
                <w:rFonts w:ascii="Arial" w:hAnsi="Arial" w:cs="Arial"/>
                <w:lang w:eastAsia="zh-CN"/>
              </w:rPr>
              <w:t xml:space="preserve">the </w:t>
            </w:r>
            <w:r w:rsidR="003D46C1">
              <w:rPr>
                <w:rFonts w:ascii="Arial" w:hAnsi="Arial" w:cs="Arial"/>
                <w:lang w:eastAsia="zh-CN"/>
              </w:rPr>
              <w:t>network</w:t>
            </w:r>
            <w:r>
              <w:rPr>
                <w:rFonts w:ascii="Arial" w:hAnsi="Arial" w:cs="Arial"/>
                <w:lang w:eastAsia="zh-CN"/>
              </w:rPr>
              <w:t xml:space="preserve">, and binds the traffic from the </w:t>
            </w:r>
            <w:r w:rsidR="00217FAB">
              <w:rPr>
                <w:rFonts w:ascii="Arial" w:hAnsi="Arial" w:cs="Arial"/>
                <w:lang w:eastAsia="zh-CN"/>
              </w:rPr>
              <w:t>no</w:t>
            </w:r>
            <w:r>
              <w:rPr>
                <w:rFonts w:ascii="Arial" w:hAnsi="Arial" w:cs="Arial"/>
                <w:lang w:eastAsia="zh-CN"/>
              </w:rPr>
              <w:t>n-3GPP device to the IP address</w:t>
            </w:r>
            <w:r w:rsidR="005F4D0A" w:rsidRPr="00916A11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:rsidRPr="006844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8444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844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1CFED8" w:rsidR="001E41F3" w:rsidRPr="00684441" w:rsidRDefault="009A5765" w:rsidP="00973EB8">
            <w:pPr>
              <w:pStyle w:val="CRCoverPage"/>
              <w:spacing w:after="0"/>
              <w:ind w:firstLineChars="50" w:firstLine="100"/>
            </w:pPr>
            <w:r w:rsidRPr="00684441">
              <w:t>The conclusion of KI#4 would not be implemented</w:t>
            </w:r>
            <w:r w:rsidR="003D46C1">
              <w:t>.</w:t>
            </w:r>
          </w:p>
        </w:tc>
      </w:tr>
      <w:tr w:rsidR="001E41F3" w:rsidRPr="006844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509A2" w:rsidR="001E41F3" w:rsidRPr="00684441" w:rsidRDefault="009A5765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>5.x.3 (new</w:t>
            </w:r>
            <w:r w:rsidR="00470467">
              <w:rPr>
                <w:noProof/>
              </w:rPr>
              <w:t>)</w:t>
            </w:r>
          </w:p>
        </w:tc>
      </w:tr>
      <w:tr w:rsidR="001E41F3" w:rsidRPr="006844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844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44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844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844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844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Other core specifications</w:t>
            </w:r>
            <w:r w:rsidRPr="006844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 xml:space="preserve">TS/TR ... CR ... </w:t>
            </w:r>
          </w:p>
        </w:tc>
      </w:tr>
      <w:tr w:rsidR="001E41F3" w:rsidRPr="006844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844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 xml:space="preserve">(show </w:t>
            </w:r>
            <w:r w:rsidR="00592D74" w:rsidRPr="00684441">
              <w:rPr>
                <w:b/>
                <w:i/>
                <w:noProof/>
              </w:rPr>
              <w:t xml:space="preserve">related </w:t>
            </w:r>
            <w:r w:rsidRPr="00684441">
              <w:rPr>
                <w:b/>
                <w:i/>
                <w:noProof/>
              </w:rPr>
              <w:t>CR</w:t>
            </w:r>
            <w:r w:rsidR="00592D74" w:rsidRPr="00684441">
              <w:rPr>
                <w:b/>
                <w:i/>
                <w:noProof/>
              </w:rPr>
              <w:t>s</w:t>
            </w:r>
            <w:r w:rsidRPr="006844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844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684441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844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  <w:r w:rsidRPr="006844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844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84441">
              <w:rPr>
                <w:noProof/>
              </w:rPr>
              <w:t>TS</w:t>
            </w:r>
            <w:r w:rsidR="000A6394" w:rsidRPr="00684441">
              <w:rPr>
                <w:noProof/>
              </w:rPr>
              <w:t xml:space="preserve">/TR ... CR ... </w:t>
            </w:r>
          </w:p>
        </w:tc>
      </w:tr>
      <w:tr w:rsidR="001E41F3" w:rsidRPr="006844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844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844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844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844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0D124" w:rsidR="001E41F3" w:rsidRPr="00684441" w:rsidRDefault="0030506D">
            <w:pPr>
              <w:pStyle w:val="CRCoverPage"/>
              <w:spacing w:after="0"/>
              <w:ind w:left="100"/>
              <w:rPr>
                <w:noProof/>
              </w:rPr>
            </w:pPr>
            <w:r w:rsidRPr="00684441">
              <w:rPr>
                <w:noProof/>
              </w:rPr>
              <w:t xml:space="preserve">The </w:t>
            </w:r>
            <w:r w:rsidR="00627D21" w:rsidRPr="00684441">
              <w:rPr>
                <w:noProof/>
              </w:rPr>
              <w:t>r</w:t>
            </w:r>
            <w:r w:rsidRPr="00684441">
              <w:rPr>
                <w:noProof/>
              </w:rPr>
              <w:t xml:space="preserve">efernce to </w:t>
            </w:r>
            <w:r w:rsidRPr="00684441">
              <w:t xml:space="preserve">TS 23.503 [45] clause 6.1.3.xx in CR </w:t>
            </w:r>
            <w:r w:rsidR="00627D21" w:rsidRPr="00684441">
              <w:t>13</w:t>
            </w:r>
            <w:r w:rsidR="00635C7C" w:rsidRPr="00684441">
              <w:t>10</w:t>
            </w:r>
          </w:p>
        </w:tc>
      </w:tr>
      <w:tr w:rsidR="008863B9" w:rsidRPr="006844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8444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844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844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8444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68444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84441" w:rsidRDefault="001E41F3">
      <w:pPr>
        <w:rPr>
          <w:noProof/>
        </w:rPr>
        <w:sectPr w:rsidR="001E41F3" w:rsidRPr="0068444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684441" w:rsidRDefault="001E41F3">
      <w:pPr>
        <w:rPr>
          <w:noProof/>
        </w:rPr>
      </w:pPr>
    </w:p>
    <w:p w14:paraId="2C6ABA47" w14:textId="77777777" w:rsidR="00CA6447" w:rsidRPr="00684441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1BA7DADF" w14:textId="77777777" w:rsidR="008A5B23" w:rsidRPr="009B0883" w:rsidRDefault="008A5B23" w:rsidP="008A5B23">
      <w:pPr>
        <w:pStyle w:val="3"/>
        <w:overflowPunct w:val="0"/>
        <w:autoSpaceDE w:val="0"/>
        <w:autoSpaceDN w:val="0"/>
        <w:adjustRightInd w:val="0"/>
        <w:textAlignment w:val="baseline"/>
        <w:rPr>
          <w:ins w:id="2" w:author="HuaweiUser 0801" w:date="2024-11-05T11:43:00Z"/>
          <w:rFonts w:eastAsiaTheme="minorEastAsia"/>
          <w:lang w:val="en-US" w:eastAsia="en-GB"/>
        </w:rPr>
      </w:pPr>
      <w:ins w:id="3" w:author="HuaweiUser 0801" w:date="2024-11-05T11:43:00Z">
        <w:r w:rsidRPr="009B0883">
          <w:rPr>
            <w:rFonts w:eastAsiaTheme="minorEastAsia"/>
            <w:lang w:val="en-US" w:eastAsia="en-GB"/>
          </w:rPr>
          <w:t>5.x.3</w:t>
        </w:r>
        <w:r w:rsidRPr="009B0883">
          <w:rPr>
            <w:rFonts w:eastAsiaTheme="minorEastAsia"/>
            <w:lang w:val="en-US" w:eastAsia="en-GB"/>
          </w:rPr>
          <w:tab/>
        </w:r>
        <w:r w:rsidRPr="009B0883">
          <w:rPr>
            <w:lang w:val="en-US"/>
          </w:rPr>
          <w:t>Session management enhancement</w:t>
        </w:r>
        <w:r w:rsidRPr="009B0883">
          <w:rPr>
            <w:rFonts w:eastAsiaTheme="minorEastAsia"/>
            <w:lang w:val="en-US" w:eastAsia="en-GB"/>
          </w:rPr>
          <w:t xml:space="preserve"> </w:t>
        </w:r>
      </w:ins>
    </w:p>
    <w:p w14:paraId="11844DDE" w14:textId="23179A7E" w:rsidR="008A5B23" w:rsidRDefault="008A5B23" w:rsidP="008A5B23">
      <w:pPr>
        <w:overflowPunct w:val="0"/>
        <w:autoSpaceDE w:val="0"/>
        <w:autoSpaceDN w:val="0"/>
        <w:adjustRightInd w:val="0"/>
        <w:textAlignment w:val="baseline"/>
        <w:rPr>
          <w:ins w:id="4" w:author="HuaweiUser 0801" w:date="2024-11-05T11:43:00Z"/>
        </w:rPr>
      </w:pPr>
      <w:ins w:id="5" w:author="HuaweiUser 0801" w:date="2024-11-05T11:43:00Z">
        <w:r w:rsidRPr="00684441">
          <w:t>For the traffic of non-3GPP devices requiring differentiated QoS:</w:t>
        </w:r>
      </w:ins>
    </w:p>
    <w:p w14:paraId="3A79E081" w14:textId="425F1A59" w:rsidR="00EF042B" w:rsidRDefault="00EF042B" w:rsidP="00EF042B">
      <w:pPr>
        <w:pStyle w:val="B1"/>
        <w:rPr>
          <w:ins w:id="6" w:author="HuaweiUser 0801" w:date="2024-11-21T17:25:00Z"/>
        </w:rPr>
      </w:pPr>
      <w:ins w:id="7" w:author="HuaweiUser 0801" w:date="2024-11-21T17:25:00Z">
        <w:r>
          <w:t>-</w:t>
        </w:r>
        <w:r>
          <w:tab/>
          <w:t>The SMF may obtain the Framed Route information from the UDM. If the UE supports to allocate IPv4 address to the non-3GPP device, the SMF sends the IPv4 range</w:t>
        </w:r>
        <w:r w:rsidRPr="001B7C50">
          <w:t xml:space="preserve"> </w:t>
        </w:r>
      </w:ins>
      <w:ins w:id="8" w:author="HuaweiUser 0801" w:date="2024-11-21T17:26:00Z">
        <w:r>
          <w:t>obtained from the Framed Route information</w:t>
        </w:r>
      </w:ins>
      <w:ins w:id="9" w:author="HuaweiUser 0801" w:date="2024-11-21T17:25:00Z">
        <w:r>
          <w:t xml:space="preserve"> to the UE during the PDU Session establishment (</w:t>
        </w:r>
        <w:proofErr w:type="gramStart"/>
        <w:r>
          <w:t>i</w:t>
        </w:r>
        <w:r w:rsidRPr="001B7C50">
          <w:t>.</w:t>
        </w:r>
        <w:r>
          <w:t>e.</w:t>
        </w:r>
        <w:proofErr w:type="gramEnd"/>
        <w:r w:rsidRPr="001B7C50">
          <w:t xml:space="preserve"> delivered in NAS PDU Session Establishment Accept)</w:t>
        </w:r>
        <w:r>
          <w:t xml:space="preserve">, as defined in </w:t>
        </w:r>
        <w:r w:rsidRPr="001B7C50">
          <w:t>TS</w:t>
        </w:r>
        <w:r>
          <w:t> </w:t>
        </w:r>
        <w:r w:rsidRPr="001B7C50">
          <w:t>23.502</w:t>
        </w:r>
        <w:r>
          <w:t> </w:t>
        </w:r>
        <w:r w:rsidRPr="001B7C50">
          <w:t>[3]</w:t>
        </w:r>
        <w:r>
          <w:t xml:space="preserve"> cla</w:t>
        </w:r>
        <w:r w:rsidRPr="00225B2F">
          <w:t>use 4.3.2.2.1.</w:t>
        </w:r>
      </w:ins>
    </w:p>
    <w:p w14:paraId="70A67BF8" w14:textId="1C742668" w:rsidR="00EF042B" w:rsidRDefault="00EF042B" w:rsidP="00EF042B">
      <w:pPr>
        <w:pStyle w:val="B1"/>
        <w:rPr>
          <w:ins w:id="10" w:author="HuaweiUser 0801" w:date="2024-11-21T17:30:00Z"/>
        </w:rPr>
      </w:pPr>
      <w:ins w:id="11" w:author="HuaweiUser 0801" w:date="2024-11-21T17:25:00Z">
        <w:r>
          <w:t>-</w:t>
        </w:r>
        <w:r>
          <w:tab/>
          <w:t xml:space="preserve">The UE allocates an IPv4 address belonging to the IPv4 range if received from the SMF to the Non-3GPP device, and sends </w:t>
        </w:r>
        <w:r w:rsidRPr="009B0883">
          <w:t xml:space="preserve">the Non-3GPP Device Identifier and </w:t>
        </w:r>
        <w:r w:rsidRPr="00267A9C">
          <w:t>the</w:t>
        </w:r>
        <w:r w:rsidRPr="009B0883">
          <w:t xml:space="preserve"> </w:t>
        </w:r>
        <w:r w:rsidRPr="00684441">
          <w:t>IP</w:t>
        </w:r>
        <w:r>
          <w:t>v4</w:t>
        </w:r>
        <w:r w:rsidRPr="00684441">
          <w:t xml:space="preserve"> Address</w:t>
        </w:r>
        <w:r>
          <w:t xml:space="preserve">, in case of IPv4 PDU session type </w:t>
        </w:r>
        <w:r w:rsidRPr="00684441">
          <w:t xml:space="preserve">associated with the </w:t>
        </w:r>
        <w:r w:rsidRPr="009B0883">
          <w:t>Non-3GPP Device Identifie</w:t>
        </w:r>
        <w:r>
          <w:t xml:space="preserve">r, </w:t>
        </w:r>
        <w:r w:rsidRPr="009B0883">
          <w:t xml:space="preserve">to the SMF </w:t>
        </w:r>
        <w:r>
          <w:t>during</w:t>
        </w:r>
        <w:r w:rsidRPr="009B0883">
          <w:t xml:space="preserve"> PDU Session Modification procedure</w:t>
        </w:r>
        <w:r>
          <w:t xml:space="preserve">. </w:t>
        </w:r>
      </w:ins>
    </w:p>
    <w:p w14:paraId="3326E967" w14:textId="6ADE27A1" w:rsidR="00EF042B" w:rsidRPr="00F0501F" w:rsidDel="00F0501F" w:rsidRDefault="00EF042B" w:rsidP="00EF042B">
      <w:pPr>
        <w:pStyle w:val="NO"/>
        <w:rPr>
          <w:ins w:id="12" w:author="HuaweiUser 0801" w:date="2024-11-21T17:25:00Z"/>
          <w:del w:id="13" w:author="ssf2411" w:date="2024-11-20T02:03:00Z"/>
          <w:lang w:eastAsia="zh-CN"/>
        </w:rPr>
      </w:pPr>
      <w:ins w:id="14" w:author="HuaweiUser 0801" w:date="2024-11-21T17:25:00Z">
        <w:r w:rsidRPr="001B7C50">
          <w:t>NOTE </w:t>
        </w:r>
        <w:r>
          <w:t>x</w:t>
        </w:r>
        <w:r w:rsidRPr="001B7C50">
          <w:t>:</w:t>
        </w:r>
        <w:r w:rsidRPr="001B7C50">
          <w:tab/>
        </w:r>
        <w:r>
          <w:t>The UE allocates an IPv4 address belonging to the IPv4 range received from the SMF to the Non-3GPP device, by means not to be specified by 3GPP.</w:t>
        </w:r>
      </w:ins>
    </w:p>
    <w:p w14:paraId="58DE77F2" w14:textId="77777777" w:rsidR="00CA6447" w:rsidRPr="00EF042B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8444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8444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8444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9BCE" w14:textId="77777777" w:rsidR="004A4C44" w:rsidRDefault="004A4C44">
      <w:r>
        <w:separator/>
      </w:r>
    </w:p>
  </w:endnote>
  <w:endnote w:type="continuationSeparator" w:id="0">
    <w:p w14:paraId="0E5FDC9B" w14:textId="77777777" w:rsidR="004A4C44" w:rsidRDefault="004A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4F0DF" w14:textId="77777777" w:rsidR="004A4C44" w:rsidRDefault="004A4C44">
      <w:r>
        <w:separator/>
      </w:r>
    </w:p>
  </w:footnote>
  <w:footnote w:type="continuationSeparator" w:id="0">
    <w:p w14:paraId="519BD7A5" w14:textId="77777777" w:rsidR="004A4C44" w:rsidRDefault="004A4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F0449D"/>
    <w:multiLevelType w:val="hybridMultilevel"/>
    <w:tmpl w:val="E7E028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User 0801">
    <w15:presenceInfo w15:providerId="None" w15:userId="HuaweiUser 0801"/>
  </w15:person>
  <w15:person w15:author="ssf2411">
    <w15:presenceInfo w15:providerId="AD" w15:userId="S-1-5-21-147214757-305610072-1517763936-111806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FC"/>
    <w:rsid w:val="00003453"/>
    <w:rsid w:val="00003C06"/>
    <w:rsid w:val="00005863"/>
    <w:rsid w:val="00022E4A"/>
    <w:rsid w:val="00030D66"/>
    <w:rsid w:val="00056D12"/>
    <w:rsid w:val="00057F9F"/>
    <w:rsid w:val="000656E6"/>
    <w:rsid w:val="00070E09"/>
    <w:rsid w:val="000751BB"/>
    <w:rsid w:val="00087297"/>
    <w:rsid w:val="00092EB9"/>
    <w:rsid w:val="000A1308"/>
    <w:rsid w:val="000A2401"/>
    <w:rsid w:val="000A6394"/>
    <w:rsid w:val="000B0270"/>
    <w:rsid w:val="000B6C18"/>
    <w:rsid w:val="000B7FC2"/>
    <w:rsid w:val="000B7FED"/>
    <w:rsid w:val="000C038A"/>
    <w:rsid w:val="000C6536"/>
    <w:rsid w:val="000C6598"/>
    <w:rsid w:val="000C6FB6"/>
    <w:rsid w:val="000C7453"/>
    <w:rsid w:val="000D33FC"/>
    <w:rsid w:val="000D44B3"/>
    <w:rsid w:val="000D7BDC"/>
    <w:rsid w:val="000E7F13"/>
    <w:rsid w:val="000F0536"/>
    <w:rsid w:val="000F1FB0"/>
    <w:rsid w:val="000F2C24"/>
    <w:rsid w:val="001136DA"/>
    <w:rsid w:val="00115973"/>
    <w:rsid w:val="00116B36"/>
    <w:rsid w:val="00126AC2"/>
    <w:rsid w:val="00133E90"/>
    <w:rsid w:val="00134E8C"/>
    <w:rsid w:val="001450BD"/>
    <w:rsid w:val="00145A58"/>
    <w:rsid w:val="00145D43"/>
    <w:rsid w:val="0015406F"/>
    <w:rsid w:val="00164729"/>
    <w:rsid w:val="001914C7"/>
    <w:rsid w:val="00192C46"/>
    <w:rsid w:val="001A08B3"/>
    <w:rsid w:val="001A7B60"/>
    <w:rsid w:val="001B52F0"/>
    <w:rsid w:val="001B7A65"/>
    <w:rsid w:val="001E41F3"/>
    <w:rsid w:val="002113C5"/>
    <w:rsid w:val="00215BB2"/>
    <w:rsid w:val="002169D0"/>
    <w:rsid w:val="00217FAB"/>
    <w:rsid w:val="00222826"/>
    <w:rsid w:val="00225B2F"/>
    <w:rsid w:val="002557F4"/>
    <w:rsid w:val="0026004D"/>
    <w:rsid w:val="002640DD"/>
    <w:rsid w:val="002642AD"/>
    <w:rsid w:val="00267A9C"/>
    <w:rsid w:val="00275D12"/>
    <w:rsid w:val="00284FEB"/>
    <w:rsid w:val="002860C4"/>
    <w:rsid w:val="0029141E"/>
    <w:rsid w:val="002B5741"/>
    <w:rsid w:val="002C751E"/>
    <w:rsid w:val="002E472E"/>
    <w:rsid w:val="002E6968"/>
    <w:rsid w:val="002E7047"/>
    <w:rsid w:val="002F0D45"/>
    <w:rsid w:val="0030506D"/>
    <w:rsid w:val="00305409"/>
    <w:rsid w:val="0032771A"/>
    <w:rsid w:val="0033170F"/>
    <w:rsid w:val="003457A6"/>
    <w:rsid w:val="0034599C"/>
    <w:rsid w:val="00345F57"/>
    <w:rsid w:val="00357A44"/>
    <w:rsid w:val="00360555"/>
    <w:rsid w:val="003609EF"/>
    <w:rsid w:val="0036231A"/>
    <w:rsid w:val="0037403A"/>
    <w:rsid w:val="00374DD4"/>
    <w:rsid w:val="00375992"/>
    <w:rsid w:val="00381F41"/>
    <w:rsid w:val="00395AEA"/>
    <w:rsid w:val="003B156C"/>
    <w:rsid w:val="003C7AAC"/>
    <w:rsid w:val="003D46C1"/>
    <w:rsid w:val="003E1A36"/>
    <w:rsid w:val="004006F2"/>
    <w:rsid w:val="00410371"/>
    <w:rsid w:val="004242F1"/>
    <w:rsid w:val="00432203"/>
    <w:rsid w:val="00452016"/>
    <w:rsid w:val="00470467"/>
    <w:rsid w:val="00470BF9"/>
    <w:rsid w:val="00483187"/>
    <w:rsid w:val="004A4C44"/>
    <w:rsid w:val="004A6A27"/>
    <w:rsid w:val="004B6278"/>
    <w:rsid w:val="004B75B7"/>
    <w:rsid w:val="004C5D03"/>
    <w:rsid w:val="004D525E"/>
    <w:rsid w:val="0051008A"/>
    <w:rsid w:val="005141D9"/>
    <w:rsid w:val="0051580D"/>
    <w:rsid w:val="00537FFE"/>
    <w:rsid w:val="0054218F"/>
    <w:rsid w:val="00547111"/>
    <w:rsid w:val="005644A4"/>
    <w:rsid w:val="00584ABD"/>
    <w:rsid w:val="0059064B"/>
    <w:rsid w:val="00592D74"/>
    <w:rsid w:val="005A2163"/>
    <w:rsid w:val="005C16C1"/>
    <w:rsid w:val="005C2471"/>
    <w:rsid w:val="005C694F"/>
    <w:rsid w:val="005D5F74"/>
    <w:rsid w:val="005E2C44"/>
    <w:rsid w:val="005F32F0"/>
    <w:rsid w:val="005F4D0A"/>
    <w:rsid w:val="00617FCF"/>
    <w:rsid w:val="00621188"/>
    <w:rsid w:val="006257ED"/>
    <w:rsid w:val="00627D21"/>
    <w:rsid w:val="0063437B"/>
    <w:rsid w:val="00635C7C"/>
    <w:rsid w:val="00637793"/>
    <w:rsid w:val="00653488"/>
    <w:rsid w:val="00653DE4"/>
    <w:rsid w:val="00661FC3"/>
    <w:rsid w:val="006641C7"/>
    <w:rsid w:val="00665C47"/>
    <w:rsid w:val="006752CC"/>
    <w:rsid w:val="00684441"/>
    <w:rsid w:val="00692636"/>
    <w:rsid w:val="00695808"/>
    <w:rsid w:val="006A0ACC"/>
    <w:rsid w:val="006A759D"/>
    <w:rsid w:val="006B05BD"/>
    <w:rsid w:val="006B46FB"/>
    <w:rsid w:val="006D6403"/>
    <w:rsid w:val="006E21FB"/>
    <w:rsid w:val="006E6741"/>
    <w:rsid w:val="00703231"/>
    <w:rsid w:val="00703986"/>
    <w:rsid w:val="007102CB"/>
    <w:rsid w:val="00717982"/>
    <w:rsid w:val="00720AAC"/>
    <w:rsid w:val="007736C3"/>
    <w:rsid w:val="00774C10"/>
    <w:rsid w:val="007827E4"/>
    <w:rsid w:val="00791D52"/>
    <w:rsid w:val="00792342"/>
    <w:rsid w:val="007977A8"/>
    <w:rsid w:val="007A0DD9"/>
    <w:rsid w:val="007A225E"/>
    <w:rsid w:val="007A7F88"/>
    <w:rsid w:val="007B512A"/>
    <w:rsid w:val="007B69FD"/>
    <w:rsid w:val="007C2097"/>
    <w:rsid w:val="007C319E"/>
    <w:rsid w:val="007D11E6"/>
    <w:rsid w:val="007D6A07"/>
    <w:rsid w:val="007F7259"/>
    <w:rsid w:val="00803DDB"/>
    <w:rsid w:val="008040A8"/>
    <w:rsid w:val="0081240F"/>
    <w:rsid w:val="00812FA0"/>
    <w:rsid w:val="008155C3"/>
    <w:rsid w:val="008250EB"/>
    <w:rsid w:val="008279FA"/>
    <w:rsid w:val="008301D0"/>
    <w:rsid w:val="00833F0E"/>
    <w:rsid w:val="008626E7"/>
    <w:rsid w:val="00870CAC"/>
    <w:rsid w:val="00870EE7"/>
    <w:rsid w:val="0088407A"/>
    <w:rsid w:val="008863B9"/>
    <w:rsid w:val="008A45A6"/>
    <w:rsid w:val="008A4A64"/>
    <w:rsid w:val="008A5B23"/>
    <w:rsid w:val="008D3CCC"/>
    <w:rsid w:val="008D4F6E"/>
    <w:rsid w:val="008D612C"/>
    <w:rsid w:val="008E399A"/>
    <w:rsid w:val="008F3789"/>
    <w:rsid w:val="008F686C"/>
    <w:rsid w:val="00907951"/>
    <w:rsid w:val="009148DE"/>
    <w:rsid w:val="00916A11"/>
    <w:rsid w:val="009251D3"/>
    <w:rsid w:val="00941A7C"/>
    <w:rsid w:val="00941E30"/>
    <w:rsid w:val="009531B0"/>
    <w:rsid w:val="009602D1"/>
    <w:rsid w:val="00973EB8"/>
    <w:rsid w:val="009741B3"/>
    <w:rsid w:val="009777D9"/>
    <w:rsid w:val="00991B88"/>
    <w:rsid w:val="00993D72"/>
    <w:rsid w:val="009950D0"/>
    <w:rsid w:val="009A5753"/>
    <w:rsid w:val="009A5765"/>
    <w:rsid w:val="009A579D"/>
    <w:rsid w:val="009B6E82"/>
    <w:rsid w:val="009D5119"/>
    <w:rsid w:val="009E043B"/>
    <w:rsid w:val="009E3297"/>
    <w:rsid w:val="009F2991"/>
    <w:rsid w:val="009F5AEF"/>
    <w:rsid w:val="009F734F"/>
    <w:rsid w:val="00A246B6"/>
    <w:rsid w:val="00A36563"/>
    <w:rsid w:val="00A44005"/>
    <w:rsid w:val="00A47E70"/>
    <w:rsid w:val="00A50CF0"/>
    <w:rsid w:val="00A53114"/>
    <w:rsid w:val="00A55A1D"/>
    <w:rsid w:val="00A62CC5"/>
    <w:rsid w:val="00A671E8"/>
    <w:rsid w:val="00A7671C"/>
    <w:rsid w:val="00A77BB7"/>
    <w:rsid w:val="00A82497"/>
    <w:rsid w:val="00A8406D"/>
    <w:rsid w:val="00A929AB"/>
    <w:rsid w:val="00AA2CBC"/>
    <w:rsid w:val="00AA2DFC"/>
    <w:rsid w:val="00AC5820"/>
    <w:rsid w:val="00AD1CD8"/>
    <w:rsid w:val="00B172D4"/>
    <w:rsid w:val="00B23269"/>
    <w:rsid w:val="00B258BB"/>
    <w:rsid w:val="00B36B46"/>
    <w:rsid w:val="00B67B97"/>
    <w:rsid w:val="00B71A1F"/>
    <w:rsid w:val="00B739EE"/>
    <w:rsid w:val="00B80E24"/>
    <w:rsid w:val="00B84FE7"/>
    <w:rsid w:val="00B968C8"/>
    <w:rsid w:val="00BA0BB8"/>
    <w:rsid w:val="00BA3EC5"/>
    <w:rsid w:val="00BA51D9"/>
    <w:rsid w:val="00BB4C4D"/>
    <w:rsid w:val="00BB59A2"/>
    <w:rsid w:val="00BB5DFC"/>
    <w:rsid w:val="00BC3FB5"/>
    <w:rsid w:val="00BD279D"/>
    <w:rsid w:val="00BD6BB8"/>
    <w:rsid w:val="00BE5BEE"/>
    <w:rsid w:val="00BF41DF"/>
    <w:rsid w:val="00C1365C"/>
    <w:rsid w:val="00C145CA"/>
    <w:rsid w:val="00C22F78"/>
    <w:rsid w:val="00C34112"/>
    <w:rsid w:val="00C351FE"/>
    <w:rsid w:val="00C411FB"/>
    <w:rsid w:val="00C415A3"/>
    <w:rsid w:val="00C4678C"/>
    <w:rsid w:val="00C66BA2"/>
    <w:rsid w:val="00C846A4"/>
    <w:rsid w:val="00C870F6"/>
    <w:rsid w:val="00C944A7"/>
    <w:rsid w:val="00C95985"/>
    <w:rsid w:val="00C96536"/>
    <w:rsid w:val="00C96A0F"/>
    <w:rsid w:val="00CA2972"/>
    <w:rsid w:val="00CA6375"/>
    <w:rsid w:val="00CA6447"/>
    <w:rsid w:val="00CB0B3E"/>
    <w:rsid w:val="00CB3DB1"/>
    <w:rsid w:val="00CC5026"/>
    <w:rsid w:val="00CC68D0"/>
    <w:rsid w:val="00D03F9A"/>
    <w:rsid w:val="00D06D51"/>
    <w:rsid w:val="00D170B6"/>
    <w:rsid w:val="00D24991"/>
    <w:rsid w:val="00D4639F"/>
    <w:rsid w:val="00D50255"/>
    <w:rsid w:val="00D54FC7"/>
    <w:rsid w:val="00D61BE4"/>
    <w:rsid w:val="00D66520"/>
    <w:rsid w:val="00D80A5F"/>
    <w:rsid w:val="00D8318C"/>
    <w:rsid w:val="00D84AE9"/>
    <w:rsid w:val="00D9124E"/>
    <w:rsid w:val="00DA5918"/>
    <w:rsid w:val="00DE34CF"/>
    <w:rsid w:val="00DF04A7"/>
    <w:rsid w:val="00E13F3D"/>
    <w:rsid w:val="00E2573E"/>
    <w:rsid w:val="00E34898"/>
    <w:rsid w:val="00E43E43"/>
    <w:rsid w:val="00E54D90"/>
    <w:rsid w:val="00E55874"/>
    <w:rsid w:val="00E71123"/>
    <w:rsid w:val="00E76937"/>
    <w:rsid w:val="00E93347"/>
    <w:rsid w:val="00EA1406"/>
    <w:rsid w:val="00EA772D"/>
    <w:rsid w:val="00EB09B7"/>
    <w:rsid w:val="00EB3C98"/>
    <w:rsid w:val="00EC0C54"/>
    <w:rsid w:val="00ED0648"/>
    <w:rsid w:val="00ED20A9"/>
    <w:rsid w:val="00EE12BE"/>
    <w:rsid w:val="00EE7D7C"/>
    <w:rsid w:val="00EF042B"/>
    <w:rsid w:val="00F0501F"/>
    <w:rsid w:val="00F150E7"/>
    <w:rsid w:val="00F25D98"/>
    <w:rsid w:val="00F300FB"/>
    <w:rsid w:val="00F40E43"/>
    <w:rsid w:val="00F42035"/>
    <w:rsid w:val="00F531B0"/>
    <w:rsid w:val="00F545AA"/>
    <w:rsid w:val="00F615C8"/>
    <w:rsid w:val="00F64E6D"/>
    <w:rsid w:val="00F748EB"/>
    <w:rsid w:val="00F87A41"/>
    <w:rsid w:val="00F970CA"/>
    <w:rsid w:val="00FA0F5C"/>
    <w:rsid w:val="00FA4A6B"/>
    <w:rsid w:val="00FB23A3"/>
    <w:rsid w:val="00FB487F"/>
    <w:rsid w:val="00FB6386"/>
    <w:rsid w:val="00FD3BA3"/>
    <w:rsid w:val="00FD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827E4"/>
    <w:rPr>
      <w:rFonts w:ascii="Arial" w:hAnsi="Arial"/>
      <w:lang w:val="en-GB" w:eastAsia="en-US"/>
    </w:rPr>
  </w:style>
  <w:style w:type="paragraph" w:styleId="af2">
    <w:name w:val="List Paragraph"/>
    <w:basedOn w:val="a"/>
    <w:uiPriority w:val="34"/>
    <w:qFormat/>
    <w:rsid w:val="007827E4"/>
    <w:pPr>
      <w:ind w:left="720"/>
      <w:contextualSpacing/>
    </w:pPr>
  </w:style>
  <w:style w:type="paragraph" w:styleId="af3">
    <w:name w:val="Revision"/>
    <w:hidden/>
    <w:uiPriority w:val="99"/>
    <w:semiHidden/>
    <w:rsid w:val="00D8318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D8318C"/>
    <w:rPr>
      <w:rFonts w:ascii="Arial" w:hAnsi="Arial"/>
      <w:sz w:val="28"/>
      <w:lang w:val="en-GB" w:eastAsia="en-US"/>
    </w:rPr>
  </w:style>
  <w:style w:type="paragraph" w:customStyle="1" w:styleId="TableParagraph">
    <w:name w:val="Table Paragraph"/>
    <w:basedOn w:val="a"/>
    <w:uiPriority w:val="1"/>
    <w:qFormat/>
    <w:rsid w:val="00B71A1F"/>
    <w:pPr>
      <w:widowControl w:val="0"/>
      <w:autoSpaceDE w:val="0"/>
      <w:autoSpaceDN w:val="0"/>
      <w:spacing w:before="168" w:after="0"/>
      <w:ind w:left="248"/>
    </w:pPr>
    <w:rPr>
      <w:rFonts w:eastAsia="Times New Roman"/>
      <w:sz w:val="22"/>
      <w:szCs w:val="22"/>
      <w:lang w:val="en-US"/>
    </w:rPr>
  </w:style>
  <w:style w:type="character" w:customStyle="1" w:styleId="20">
    <w:name w:val="标题 2 字符"/>
    <w:basedOn w:val="a0"/>
    <w:link w:val="2"/>
    <w:rsid w:val="0034599C"/>
    <w:rPr>
      <w:rFonts w:ascii="Arial" w:hAnsi="Arial"/>
      <w:sz w:val="32"/>
      <w:lang w:val="en-GB" w:eastAsia="en-US"/>
    </w:rPr>
  </w:style>
  <w:style w:type="character" w:customStyle="1" w:styleId="ad">
    <w:name w:val="批注文字 字符"/>
    <w:basedOn w:val="a0"/>
    <w:link w:val="ac"/>
    <w:semiHidden/>
    <w:rsid w:val="0034599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F4D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F4D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264DD-73DC-4E9A-B191-5994E41D5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HuaweiUser 0801</cp:lastModifiedBy>
  <cp:revision>7</cp:revision>
  <cp:lastPrinted>1900-01-01T04:59:00Z</cp:lastPrinted>
  <dcterms:created xsi:type="dcterms:W3CDTF">2024-11-21T09:50:00Z</dcterms:created>
  <dcterms:modified xsi:type="dcterms:W3CDTF">2024-11-21T10:01:00Z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(2)uE6eRlTqm9NSE7dqNxmWlBc5HlBxS9DpfK7l+HPYkBdXn8E92qYswzTzdF6f3ZGvMJV2M60B
6lsyM58PfSB4whw8AgRO+EiwhwPMZ3zdBoLE5B3rutlugoUNHuqwtcNzFPE/a1mM23kcfL5R
YMt5wsV88qzszB81tNSAn0c/IncEJGzKRia3BIfMWtTRYA5nIOz/zOAVs9Sy2/ppSetBa+be
0pOtYQNijIgRYeRxnA</vt:lpwstr>
  </property>
  <property fmtid="{D5CDD505-2E9C-101B-9397-08002B2CF9AE}" pid="22" name="_2015_ms_pID_7253431">
    <vt:lpwstr>tPL+tf8xSJQdfd4GzerJN088VcelIy2yI72kJyMw6fNMUIQ8xt6CCs
5A7ShZc20ClqjtbyLvgkIcQTt79wXXiKoV0108rk7dgGbpIQ3CthvtUN594kR6OqMJ9IxpKn
Xd5q8K6lpxMmHEYwSGaTe6JmPFVrrk/hLf3OK4whMT1SbQToWMEqHQohOoYMQWfClzJDTxYX
2ChS4d/N2lguP2G6</vt:lpwstr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2024-10-04T11:32:30Z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b6444ab7-9a86-4746-a4d1-787e1bab2a84</vt:lpwstr>
  </property>
  <property fmtid="{D5CDD505-2E9C-101B-9397-08002B2CF9AE}" pid="29" name="MSIP_Label_4d2f777e-4347-4fc6-823a-b44ab313546a_ContentBits">
    <vt:lpwstr>0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1732179976</vt:lpwstr>
  </property>
</Properties>
</file>